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3A5B8" w14:textId="7E548741" w:rsidR="00B376E9" w:rsidRDefault="00B376E9" w:rsidP="00B376E9">
      <w:pPr>
        <w:pStyle w:val="CRCoverPage"/>
        <w:tabs>
          <w:tab w:val="right" w:pos="9639"/>
        </w:tabs>
        <w:spacing w:after="0"/>
        <w:rPr>
          <w:b/>
          <w:i/>
          <w:sz w:val="28"/>
        </w:rPr>
      </w:pPr>
      <w:r>
        <w:rPr>
          <w:b/>
          <w:sz w:val="24"/>
        </w:rPr>
        <w:t>3GPP TSG-SA5 Meeting #15</w:t>
      </w:r>
      <w:r w:rsidR="0096213A">
        <w:rPr>
          <w:b/>
          <w:sz w:val="24"/>
        </w:rPr>
        <w:t>2</w:t>
      </w:r>
      <w:r>
        <w:rPr>
          <w:b/>
          <w:i/>
          <w:sz w:val="28"/>
        </w:rPr>
        <w:tab/>
        <w:t>S5-23</w:t>
      </w:r>
      <w:r w:rsidR="00986CDF">
        <w:rPr>
          <w:b/>
          <w:i/>
          <w:sz w:val="28"/>
        </w:rPr>
        <w:t>7751</w:t>
      </w:r>
    </w:p>
    <w:p w14:paraId="18AC25A5" w14:textId="77777777" w:rsidR="0096213A" w:rsidRDefault="0096213A" w:rsidP="0096213A">
      <w:pPr>
        <w:pStyle w:val="CRCoverPage"/>
        <w:outlineLvl w:val="0"/>
        <w:rPr>
          <w:b/>
          <w:sz w:val="24"/>
        </w:rPr>
      </w:pPr>
      <w:r>
        <w:rPr>
          <w:b/>
          <w:sz w:val="24"/>
        </w:rPr>
        <w:t>Chicago</w:t>
      </w:r>
      <w:r w:rsidRPr="00262ACC">
        <w:rPr>
          <w:b/>
          <w:sz w:val="24"/>
        </w:rPr>
        <w:t xml:space="preserve">, </w:t>
      </w:r>
      <w:r>
        <w:rPr>
          <w:b/>
          <w:sz w:val="24"/>
        </w:rPr>
        <w:t>US</w:t>
      </w:r>
      <w:r w:rsidRPr="00665269">
        <w:rPr>
          <w:b/>
          <w:sz w:val="24"/>
        </w:rPr>
        <w:t xml:space="preserve">, </w:t>
      </w:r>
      <w:r>
        <w:rPr>
          <w:b/>
          <w:sz w:val="24"/>
        </w:rPr>
        <w:t>13</w:t>
      </w:r>
      <w:r w:rsidRPr="00262ACC">
        <w:rPr>
          <w:b/>
          <w:sz w:val="24"/>
        </w:rPr>
        <w:t>-1</w:t>
      </w:r>
      <w:r>
        <w:rPr>
          <w:b/>
          <w:sz w:val="24"/>
        </w:rPr>
        <w:t>7</w:t>
      </w:r>
      <w:r w:rsidRPr="00262ACC">
        <w:rPr>
          <w:b/>
          <w:sz w:val="24"/>
        </w:rPr>
        <w:t xml:space="preserve"> </w:t>
      </w:r>
      <w:r>
        <w:rPr>
          <w:b/>
          <w:sz w:val="24"/>
        </w:rPr>
        <w:t>November</w:t>
      </w:r>
      <w:r w:rsidRPr="00262ACC">
        <w:rPr>
          <w:b/>
          <w:sz w:val="24"/>
        </w:rPr>
        <w:t xml:space="preserve">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5D879F80"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proofErr w:type="spellStart"/>
      <w:r w:rsidR="007759E0" w:rsidRPr="007759E0">
        <w:rPr>
          <w:rFonts w:ascii="Arial" w:hAnsi="Arial"/>
          <w:b/>
          <w:lang w:val="en-US"/>
        </w:rPr>
        <w:t>pCR</w:t>
      </w:r>
      <w:proofErr w:type="spellEnd"/>
      <w:r w:rsidR="007759E0" w:rsidRPr="007759E0">
        <w:rPr>
          <w:rFonts w:ascii="Arial" w:hAnsi="Arial"/>
          <w:b/>
          <w:lang w:val="en-US"/>
        </w:rPr>
        <w:t xml:space="preserve"> 28.8</w:t>
      </w:r>
      <w:r w:rsidR="007E605E">
        <w:rPr>
          <w:rFonts w:ascii="Arial" w:hAnsi="Arial"/>
          <w:b/>
          <w:lang w:val="en-US"/>
        </w:rPr>
        <w:t>65</w:t>
      </w:r>
      <w:r w:rsidR="007759E0" w:rsidRPr="007759E0">
        <w:rPr>
          <w:rFonts w:ascii="Arial" w:hAnsi="Arial"/>
          <w:b/>
          <w:lang w:val="en-US"/>
        </w:rPr>
        <w:t xml:space="preserve"> </w:t>
      </w:r>
      <w:r w:rsidR="00267818" w:rsidRPr="00267818">
        <w:rPr>
          <w:rFonts w:ascii="Arial" w:hAnsi="Arial"/>
          <w:b/>
          <w:lang w:val="en-US"/>
        </w:rPr>
        <w:t>Add conclusion</w:t>
      </w:r>
      <w:r w:rsidR="00DE4911">
        <w:rPr>
          <w:rFonts w:ascii="Arial" w:hAnsi="Arial"/>
          <w:b/>
          <w:lang w:val="en-US"/>
        </w:rPr>
        <w:t>s</w:t>
      </w:r>
      <w:r w:rsidR="00267818" w:rsidRPr="00267818">
        <w:rPr>
          <w:rFonts w:ascii="Arial" w:hAnsi="Arial"/>
          <w:b/>
          <w:lang w:val="en-US"/>
        </w:rPr>
        <w:t xml:space="preserve"> </w:t>
      </w:r>
      <w:r w:rsidR="00DE4911">
        <w:rPr>
          <w:rFonts w:ascii="Arial" w:hAnsi="Arial"/>
          <w:b/>
          <w:lang w:val="en-US"/>
        </w:rPr>
        <w:t>and recommendations for the</w:t>
      </w:r>
      <w:r w:rsidR="00030910">
        <w:rPr>
          <w:rFonts w:ascii="Arial" w:hAnsi="Arial"/>
          <w:b/>
          <w:lang w:val="en-US"/>
        </w:rPr>
        <w:t xml:space="preserve"> </w:t>
      </w:r>
      <w:r w:rsidR="00DE4911">
        <w:rPr>
          <w:rFonts w:ascii="Arial" w:hAnsi="Arial"/>
          <w:b/>
          <w:lang w:val="en-US"/>
        </w:rPr>
        <w:t>FS_DCSA study item</w:t>
      </w:r>
      <w:bookmarkStart w:id="0" w:name="_GoBack"/>
      <w:bookmarkEnd w:id="0"/>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538C5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w:t>
      </w:r>
      <w:r w:rsidR="00B9114D">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3C94EF40" w14:textId="37293FD0" w:rsidR="00F34662" w:rsidRDefault="000427D9" w:rsidP="00F34662">
      <w:pPr>
        <w:rPr>
          <w:noProof/>
          <w:lang w:eastAsia="zh-CN"/>
        </w:rPr>
      </w:pPr>
      <w:r>
        <w:rPr>
          <w:lang w:eastAsia="zh-CN"/>
        </w:rPr>
        <w:t xml:space="preserve">This </w:t>
      </w:r>
      <w:proofErr w:type="spellStart"/>
      <w:r>
        <w:rPr>
          <w:lang w:eastAsia="zh-CN"/>
        </w:rPr>
        <w:t>tdoc</w:t>
      </w:r>
      <w:proofErr w:type="spellEnd"/>
      <w:r>
        <w:rPr>
          <w:lang w:eastAsia="zh-CN"/>
        </w:rPr>
        <w:t xml:space="preserve"> addresses the </w:t>
      </w:r>
      <w:r w:rsidR="00B05409">
        <w:rPr>
          <w:lang w:eastAsia="zh-CN"/>
        </w:rPr>
        <w:t xml:space="preserve">overall </w:t>
      </w:r>
      <w:r w:rsidR="0014668E">
        <w:rPr>
          <w:lang w:eastAsia="zh-CN"/>
        </w:rPr>
        <w:t>conclusion</w:t>
      </w:r>
      <w:r w:rsidR="00B05409">
        <w:rPr>
          <w:lang w:eastAsia="zh-CN"/>
        </w:rPr>
        <w:t>s and recommendations</w:t>
      </w:r>
      <w:r w:rsidR="0014668E">
        <w:rPr>
          <w:lang w:eastAsia="zh-CN"/>
        </w:rPr>
        <w:t xml:space="preserve"> </w:t>
      </w:r>
      <w:r w:rsidR="00B05409">
        <w:rPr>
          <w:lang w:eastAsia="zh-CN"/>
        </w:rPr>
        <w:t xml:space="preserve">for the study item of FS_DCSA </w:t>
      </w:r>
      <w:r w:rsidR="0014668E">
        <w:rPr>
          <w:lang w:eastAsia="zh-CN"/>
        </w:rPr>
        <w:t xml:space="preserve">and provide proposals for </w:t>
      </w:r>
      <w:r w:rsidR="009D1367">
        <w:rPr>
          <w:lang w:eastAsia="zh-CN"/>
        </w:rPr>
        <w:t xml:space="preserve">the </w:t>
      </w:r>
      <w:r w:rsidR="0014668E">
        <w:rPr>
          <w:lang w:eastAsia="zh-CN"/>
        </w:rPr>
        <w:t>normative work</w:t>
      </w:r>
      <w:r w:rsidRPr="00FC04E8">
        <w:rPr>
          <w:lang w:eastAsia="zh-CN"/>
        </w:rPr>
        <w:t>.</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08CF6E61" w14:textId="77777777" w:rsidR="00C328A0" w:rsidRDefault="00C328A0" w:rsidP="00C328A0">
      <w:pPr>
        <w:pStyle w:val="1"/>
      </w:pPr>
      <w:bookmarkStart w:id="3" w:name="_Toc98858292"/>
      <w:bookmarkStart w:id="4" w:name="_Toc136281130"/>
      <w:r>
        <w:t>6</w:t>
      </w:r>
      <w:r w:rsidRPr="004D3578">
        <w:tab/>
      </w:r>
      <w:r>
        <w:t>Conclusions and recommendations</w:t>
      </w:r>
      <w:bookmarkEnd w:id="3"/>
      <w:bookmarkEnd w:id="4"/>
    </w:p>
    <w:p w14:paraId="18CA3FAE" w14:textId="58CCC5AA" w:rsidR="00C328A0" w:rsidRPr="00A01C4B" w:rsidDel="0096213A" w:rsidRDefault="00C328A0" w:rsidP="00C328A0">
      <w:pPr>
        <w:rPr>
          <w:del w:id="5" w:author="Huawei" w:date="2023-10-26T14:20:00Z"/>
          <w:i/>
          <w:iCs/>
          <w:color w:val="FF0000"/>
        </w:rPr>
      </w:pPr>
      <w:del w:id="6" w:author="Huawei" w:date="2023-10-26T14:20:00Z">
        <w:r w:rsidRPr="00A01C4B" w:rsidDel="0096213A">
          <w:rPr>
            <w:i/>
            <w:iCs/>
            <w:color w:val="FF0000"/>
          </w:rPr>
          <w:delText>Editor's note: this clause will be used to document the conclusions and recommendation of the study</w:delText>
        </w:r>
        <w:r w:rsidDel="0096213A">
          <w:rPr>
            <w:i/>
            <w:iCs/>
            <w:color w:val="FF0000"/>
            <w:lang w:val="en-US"/>
          </w:rPr>
          <w:delText>, including potential requirements for the corresponding management services for deterministic communication service assurance</w:delText>
        </w:r>
        <w:r w:rsidRPr="00A01C4B" w:rsidDel="0096213A">
          <w:rPr>
            <w:i/>
            <w:iCs/>
            <w:color w:val="FF0000"/>
          </w:rPr>
          <w:delText>.</w:delText>
        </w:r>
      </w:del>
    </w:p>
    <w:p w14:paraId="29900A30" w14:textId="77777777" w:rsidR="0096213A" w:rsidRDefault="0096213A" w:rsidP="0096213A">
      <w:pPr>
        <w:rPr>
          <w:ins w:id="7" w:author="Huawei" w:date="2023-10-26T14:21:00Z"/>
          <w:lang w:eastAsia="zh-CN"/>
        </w:rPr>
      </w:pPr>
      <w:ins w:id="8" w:author="Huawei" w:date="2023-10-26T14:21:00Z">
        <w:r>
          <w:rPr>
            <w:lang w:eastAsia="zh-CN"/>
          </w:rPr>
          <w:t xml:space="preserve">In this study, new requirements and potential solutions for the analytics output related to deterministic communication services were identified, it is recommended that the following aspects from management perspective should be considered in normative work, mainly about the </w:t>
        </w:r>
        <w:r>
          <w:t xml:space="preserve">impacts on </w:t>
        </w:r>
        <w:proofErr w:type="spellStart"/>
        <w:r>
          <w:t>serviceProfile</w:t>
        </w:r>
        <w:proofErr w:type="spellEnd"/>
        <w:r>
          <w:t xml:space="preserve">, </w:t>
        </w:r>
        <w:proofErr w:type="spellStart"/>
        <w:r>
          <w:t>sliceProfile</w:t>
        </w:r>
        <w:proofErr w:type="spellEnd"/>
        <w:r>
          <w:t>, the corresponding performance measurement reporting, the MDA capability and the analytics information etc</w:t>
        </w:r>
        <w:r>
          <w:rPr>
            <w:lang w:eastAsia="zh-CN"/>
          </w:rPr>
          <w:t>.</w:t>
        </w:r>
      </w:ins>
    </w:p>
    <w:p w14:paraId="15E38EC9" w14:textId="77777777" w:rsidR="0096213A" w:rsidRPr="00047864" w:rsidRDefault="0096213A" w:rsidP="0096213A">
      <w:pPr>
        <w:pStyle w:val="af4"/>
        <w:numPr>
          <w:ilvl w:val="0"/>
          <w:numId w:val="32"/>
        </w:numPr>
        <w:ind w:firstLineChars="0"/>
        <w:rPr>
          <w:ins w:id="9" w:author="Huawei" w:date="2023-10-26T14:21:00Z"/>
        </w:rPr>
      </w:pPr>
      <w:ins w:id="10" w:author="Huawei" w:date="2023-10-26T14:21:00Z">
        <w:r w:rsidRPr="00047864">
          <w:t xml:space="preserve">New requirements and analytics information </w:t>
        </w:r>
        <w:r>
          <w:t xml:space="preserve">for network functions supporting deterministic communication service, including bounded latency, data packet level reliability, management aspects of 5GS integration with TSN </w:t>
        </w:r>
        <w:proofErr w:type="spellStart"/>
        <w:r>
          <w:t>etc</w:t>
        </w:r>
        <w:proofErr w:type="spellEnd"/>
        <w:r>
          <w:t>, as conclusion for issue#1</w:t>
        </w:r>
        <w:r w:rsidRPr="00047864">
          <w:t>;</w:t>
        </w:r>
      </w:ins>
    </w:p>
    <w:p w14:paraId="55E96319" w14:textId="77777777" w:rsidR="0096213A" w:rsidRPr="00047864" w:rsidRDefault="0096213A" w:rsidP="0096213A">
      <w:pPr>
        <w:pStyle w:val="af4"/>
        <w:numPr>
          <w:ilvl w:val="0"/>
          <w:numId w:val="32"/>
        </w:numPr>
        <w:ind w:firstLineChars="0"/>
        <w:rPr>
          <w:ins w:id="11" w:author="Huawei" w:date="2023-10-26T14:21:00Z"/>
        </w:rPr>
      </w:pPr>
      <w:ins w:id="12" w:author="Huawei" w:date="2023-10-26T14:21:00Z">
        <w:r w:rsidRPr="00047864">
          <w:t xml:space="preserve">New requirements and analytics information related to service assurance for </w:t>
        </w:r>
        <w:r>
          <w:t xml:space="preserve">video monitoring and generalized into </w:t>
        </w:r>
        <w:r w:rsidRPr="00047864">
          <w:t>uplink focused URLLC service</w:t>
        </w:r>
        <w:r>
          <w:t>, as conclusion for issue#2</w:t>
        </w:r>
        <w:r w:rsidRPr="00047864">
          <w:t>;</w:t>
        </w:r>
      </w:ins>
    </w:p>
    <w:p w14:paraId="758BAB1E" w14:textId="77777777" w:rsidR="0096213A" w:rsidRPr="00047864" w:rsidRDefault="0096213A" w:rsidP="0096213A">
      <w:pPr>
        <w:pStyle w:val="af4"/>
        <w:numPr>
          <w:ilvl w:val="0"/>
          <w:numId w:val="32"/>
        </w:numPr>
        <w:ind w:firstLineChars="0"/>
        <w:rPr>
          <w:ins w:id="13" w:author="Huawei" w:date="2023-10-26T14:21:00Z"/>
        </w:rPr>
      </w:pPr>
      <w:ins w:id="14" w:author="Huawei" w:date="2023-10-26T14:21:00Z">
        <w:r w:rsidRPr="00047864">
          <w:t xml:space="preserve">New requirements and analytics information related to service assurance for </w:t>
        </w:r>
        <w:r>
          <w:t xml:space="preserve">PLC control and generalized into </w:t>
        </w:r>
        <w:r w:rsidRPr="00047864">
          <w:t>URLLC service with GFBR type of QoS control as conclusion for issue#3;</w:t>
        </w:r>
      </w:ins>
    </w:p>
    <w:p w14:paraId="6C5227DB" w14:textId="77777777" w:rsidR="001C5ACA" w:rsidRPr="0096213A" w:rsidRDefault="001C5ACA" w:rsidP="00CA05E2">
      <w:pPr>
        <w:ind w:firstLineChars="200" w:firstLine="40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F2BBA" w14:textId="77777777" w:rsidR="00CA317E" w:rsidRDefault="00CA317E">
      <w:r>
        <w:separator/>
      </w:r>
    </w:p>
  </w:endnote>
  <w:endnote w:type="continuationSeparator" w:id="0">
    <w:p w14:paraId="718BA0D4" w14:textId="77777777" w:rsidR="00CA317E" w:rsidRDefault="00CA3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C9FEF" w14:textId="77777777" w:rsidR="00CA317E" w:rsidRDefault="00CA317E">
      <w:r>
        <w:separator/>
      </w:r>
    </w:p>
  </w:footnote>
  <w:footnote w:type="continuationSeparator" w:id="0">
    <w:p w14:paraId="18B53042" w14:textId="77777777" w:rsidR="00CA317E" w:rsidRDefault="00CA3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D8F2C5C"/>
    <w:multiLevelType w:val="hybridMultilevel"/>
    <w:tmpl w:val="2818A366"/>
    <w:lvl w:ilvl="0" w:tplc="B7EE945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76A6D85"/>
    <w:multiLevelType w:val="hybridMultilevel"/>
    <w:tmpl w:val="BB6474D0"/>
    <w:lvl w:ilvl="0" w:tplc="F10E661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30"/>
  </w:num>
  <w:num w:numId="9">
    <w:abstractNumId w:val="25"/>
  </w:num>
  <w:num w:numId="10">
    <w:abstractNumId w:val="27"/>
  </w:num>
  <w:num w:numId="11">
    <w:abstractNumId w:val="15"/>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6"/>
  </w:num>
  <w:num w:numId="25">
    <w:abstractNumId w:val="20"/>
  </w:num>
  <w:num w:numId="26">
    <w:abstractNumId w:val="16"/>
  </w:num>
  <w:num w:numId="27">
    <w:abstractNumId w:val="9"/>
  </w:num>
  <w:num w:numId="28">
    <w:abstractNumId w:val="23"/>
  </w:num>
  <w:num w:numId="29">
    <w:abstractNumId w:val="21"/>
  </w:num>
  <w:num w:numId="30">
    <w:abstractNumId w:val="29"/>
  </w:num>
  <w:num w:numId="31">
    <w:abstractNumId w:val="19"/>
  </w:num>
  <w:num w:numId="3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22236"/>
    <w:rsid w:val="000269D0"/>
    <w:rsid w:val="00030910"/>
    <w:rsid w:val="000312C2"/>
    <w:rsid w:val="000370BB"/>
    <w:rsid w:val="0003789C"/>
    <w:rsid w:val="000427D9"/>
    <w:rsid w:val="000453FC"/>
    <w:rsid w:val="00046389"/>
    <w:rsid w:val="00046635"/>
    <w:rsid w:val="00047864"/>
    <w:rsid w:val="0005366C"/>
    <w:rsid w:val="0006500B"/>
    <w:rsid w:val="000664D3"/>
    <w:rsid w:val="00074722"/>
    <w:rsid w:val="000819D8"/>
    <w:rsid w:val="00085B39"/>
    <w:rsid w:val="000934A6"/>
    <w:rsid w:val="000A1745"/>
    <w:rsid w:val="000A2C6C"/>
    <w:rsid w:val="000A3A5D"/>
    <w:rsid w:val="000A4660"/>
    <w:rsid w:val="000B7424"/>
    <w:rsid w:val="000C2915"/>
    <w:rsid w:val="000C2927"/>
    <w:rsid w:val="000D1B5B"/>
    <w:rsid w:val="000F121D"/>
    <w:rsid w:val="00101133"/>
    <w:rsid w:val="001015A5"/>
    <w:rsid w:val="0010401F"/>
    <w:rsid w:val="00111DA2"/>
    <w:rsid w:val="00112FC3"/>
    <w:rsid w:val="00115AF0"/>
    <w:rsid w:val="00122218"/>
    <w:rsid w:val="00123D85"/>
    <w:rsid w:val="00137BE7"/>
    <w:rsid w:val="00143A3B"/>
    <w:rsid w:val="001447F9"/>
    <w:rsid w:val="0014668E"/>
    <w:rsid w:val="00146CD8"/>
    <w:rsid w:val="001566C0"/>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27E6"/>
    <w:rsid w:val="001A460D"/>
    <w:rsid w:val="001A49C4"/>
    <w:rsid w:val="001A6D47"/>
    <w:rsid w:val="001B1652"/>
    <w:rsid w:val="001B2483"/>
    <w:rsid w:val="001B51DD"/>
    <w:rsid w:val="001C0510"/>
    <w:rsid w:val="001C3EC8"/>
    <w:rsid w:val="001C5ACA"/>
    <w:rsid w:val="001D2BD4"/>
    <w:rsid w:val="001D32BF"/>
    <w:rsid w:val="001D6911"/>
    <w:rsid w:val="001E03DC"/>
    <w:rsid w:val="001E07A4"/>
    <w:rsid w:val="001E3759"/>
    <w:rsid w:val="001E4278"/>
    <w:rsid w:val="001E54B0"/>
    <w:rsid w:val="001F0883"/>
    <w:rsid w:val="001F729D"/>
    <w:rsid w:val="00201947"/>
    <w:rsid w:val="0020395B"/>
    <w:rsid w:val="002046CB"/>
    <w:rsid w:val="00204DC9"/>
    <w:rsid w:val="002062C0"/>
    <w:rsid w:val="002107C0"/>
    <w:rsid w:val="00215130"/>
    <w:rsid w:val="002229D6"/>
    <w:rsid w:val="00224ABB"/>
    <w:rsid w:val="00230002"/>
    <w:rsid w:val="00233DF8"/>
    <w:rsid w:val="00234214"/>
    <w:rsid w:val="002361DB"/>
    <w:rsid w:val="00243437"/>
    <w:rsid w:val="00244C9A"/>
    <w:rsid w:val="00247216"/>
    <w:rsid w:val="002621C7"/>
    <w:rsid w:val="00263EF8"/>
    <w:rsid w:val="00266F8B"/>
    <w:rsid w:val="00267818"/>
    <w:rsid w:val="00270C4F"/>
    <w:rsid w:val="002714B9"/>
    <w:rsid w:val="0027266C"/>
    <w:rsid w:val="00272C50"/>
    <w:rsid w:val="002731AB"/>
    <w:rsid w:val="00283705"/>
    <w:rsid w:val="00297CCA"/>
    <w:rsid w:val="002A1857"/>
    <w:rsid w:val="002A4C34"/>
    <w:rsid w:val="002B6105"/>
    <w:rsid w:val="002C247E"/>
    <w:rsid w:val="002C4342"/>
    <w:rsid w:val="002C46AF"/>
    <w:rsid w:val="002C5937"/>
    <w:rsid w:val="002C6459"/>
    <w:rsid w:val="002C7306"/>
    <w:rsid w:val="002C7F38"/>
    <w:rsid w:val="002D2348"/>
    <w:rsid w:val="002E04D8"/>
    <w:rsid w:val="00302090"/>
    <w:rsid w:val="00305731"/>
    <w:rsid w:val="0030628A"/>
    <w:rsid w:val="003162A5"/>
    <w:rsid w:val="0032582A"/>
    <w:rsid w:val="00330797"/>
    <w:rsid w:val="00343C94"/>
    <w:rsid w:val="0035122B"/>
    <w:rsid w:val="00352A7A"/>
    <w:rsid w:val="00353451"/>
    <w:rsid w:val="00353611"/>
    <w:rsid w:val="003615BB"/>
    <w:rsid w:val="00365FAA"/>
    <w:rsid w:val="00371032"/>
    <w:rsid w:val="00371B44"/>
    <w:rsid w:val="003771E4"/>
    <w:rsid w:val="00385DF6"/>
    <w:rsid w:val="003A2A83"/>
    <w:rsid w:val="003A2C3C"/>
    <w:rsid w:val="003B150B"/>
    <w:rsid w:val="003B38C9"/>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4500"/>
    <w:rsid w:val="004558E9"/>
    <w:rsid w:val="0045777E"/>
    <w:rsid w:val="00474A9E"/>
    <w:rsid w:val="00486C7D"/>
    <w:rsid w:val="00490754"/>
    <w:rsid w:val="00493012"/>
    <w:rsid w:val="004A03C7"/>
    <w:rsid w:val="004A498C"/>
    <w:rsid w:val="004B3753"/>
    <w:rsid w:val="004B5A3E"/>
    <w:rsid w:val="004B7A40"/>
    <w:rsid w:val="004C2F7D"/>
    <w:rsid w:val="004C31D2"/>
    <w:rsid w:val="004C4D0C"/>
    <w:rsid w:val="004C78E1"/>
    <w:rsid w:val="004D55C2"/>
    <w:rsid w:val="004E3E20"/>
    <w:rsid w:val="004E3FD5"/>
    <w:rsid w:val="004E66B7"/>
    <w:rsid w:val="004F0BE9"/>
    <w:rsid w:val="004F50CB"/>
    <w:rsid w:val="0051211B"/>
    <w:rsid w:val="00512F2D"/>
    <w:rsid w:val="00515294"/>
    <w:rsid w:val="00516AB4"/>
    <w:rsid w:val="0051790D"/>
    <w:rsid w:val="00520465"/>
    <w:rsid w:val="00521131"/>
    <w:rsid w:val="00525F9F"/>
    <w:rsid w:val="00527C0B"/>
    <w:rsid w:val="00527C1E"/>
    <w:rsid w:val="005410F6"/>
    <w:rsid w:val="00542657"/>
    <w:rsid w:val="00543C94"/>
    <w:rsid w:val="005475AF"/>
    <w:rsid w:val="005665CF"/>
    <w:rsid w:val="005729C4"/>
    <w:rsid w:val="00580251"/>
    <w:rsid w:val="00580C05"/>
    <w:rsid w:val="00581045"/>
    <w:rsid w:val="0059227B"/>
    <w:rsid w:val="00593F15"/>
    <w:rsid w:val="005A167C"/>
    <w:rsid w:val="005A1E3C"/>
    <w:rsid w:val="005A3DD5"/>
    <w:rsid w:val="005A485B"/>
    <w:rsid w:val="005B0966"/>
    <w:rsid w:val="005B4053"/>
    <w:rsid w:val="005B41F7"/>
    <w:rsid w:val="005B795D"/>
    <w:rsid w:val="005C1790"/>
    <w:rsid w:val="005D1C5E"/>
    <w:rsid w:val="005D22DD"/>
    <w:rsid w:val="005E45DB"/>
    <w:rsid w:val="006035EB"/>
    <w:rsid w:val="00613820"/>
    <w:rsid w:val="00614CC0"/>
    <w:rsid w:val="00617E24"/>
    <w:rsid w:val="00622BEC"/>
    <w:rsid w:val="00627CAC"/>
    <w:rsid w:val="006330B3"/>
    <w:rsid w:val="00641B7C"/>
    <w:rsid w:val="00652248"/>
    <w:rsid w:val="00653FFD"/>
    <w:rsid w:val="00655924"/>
    <w:rsid w:val="00656C63"/>
    <w:rsid w:val="00656EB6"/>
    <w:rsid w:val="00657B80"/>
    <w:rsid w:val="00664A89"/>
    <w:rsid w:val="00675B3C"/>
    <w:rsid w:val="00676378"/>
    <w:rsid w:val="0067664B"/>
    <w:rsid w:val="00681D70"/>
    <w:rsid w:val="00694100"/>
    <w:rsid w:val="0069495C"/>
    <w:rsid w:val="006A1DA8"/>
    <w:rsid w:val="006A5CC9"/>
    <w:rsid w:val="006B0E5D"/>
    <w:rsid w:val="006B1769"/>
    <w:rsid w:val="006B1C3A"/>
    <w:rsid w:val="006D096B"/>
    <w:rsid w:val="006D340A"/>
    <w:rsid w:val="00710146"/>
    <w:rsid w:val="00715A1D"/>
    <w:rsid w:val="0071791F"/>
    <w:rsid w:val="007204D1"/>
    <w:rsid w:val="0072115A"/>
    <w:rsid w:val="00724299"/>
    <w:rsid w:val="00726EB6"/>
    <w:rsid w:val="007270AB"/>
    <w:rsid w:val="00741297"/>
    <w:rsid w:val="00745356"/>
    <w:rsid w:val="0075205C"/>
    <w:rsid w:val="00754391"/>
    <w:rsid w:val="00760BB0"/>
    <w:rsid w:val="0076157A"/>
    <w:rsid w:val="00763498"/>
    <w:rsid w:val="00771A86"/>
    <w:rsid w:val="007759E0"/>
    <w:rsid w:val="00782B68"/>
    <w:rsid w:val="00784593"/>
    <w:rsid w:val="007A00EF"/>
    <w:rsid w:val="007A0264"/>
    <w:rsid w:val="007A03F0"/>
    <w:rsid w:val="007A6AEA"/>
    <w:rsid w:val="007A7825"/>
    <w:rsid w:val="007B19EA"/>
    <w:rsid w:val="007B402F"/>
    <w:rsid w:val="007B5508"/>
    <w:rsid w:val="007C0A2D"/>
    <w:rsid w:val="007C1489"/>
    <w:rsid w:val="007C1D00"/>
    <w:rsid w:val="007C27B0"/>
    <w:rsid w:val="007C668F"/>
    <w:rsid w:val="007D0E0E"/>
    <w:rsid w:val="007E2A7A"/>
    <w:rsid w:val="007E605E"/>
    <w:rsid w:val="007E7519"/>
    <w:rsid w:val="007F0970"/>
    <w:rsid w:val="007F300B"/>
    <w:rsid w:val="007F79D5"/>
    <w:rsid w:val="007F7F47"/>
    <w:rsid w:val="008014C3"/>
    <w:rsid w:val="00804515"/>
    <w:rsid w:val="0080516F"/>
    <w:rsid w:val="00817A7E"/>
    <w:rsid w:val="00827977"/>
    <w:rsid w:val="00832C20"/>
    <w:rsid w:val="0083511D"/>
    <w:rsid w:val="00835C58"/>
    <w:rsid w:val="00836FF9"/>
    <w:rsid w:val="008402AA"/>
    <w:rsid w:val="0084182C"/>
    <w:rsid w:val="00842000"/>
    <w:rsid w:val="00846A03"/>
    <w:rsid w:val="0084752E"/>
    <w:rsid w:val="00850812"/>
    <w:rsid w:val="00854FEE"/>
    <w:rsid w:val="00862208"/>
    <w:rsid w:val="0086374A"/>
    <w:rsid w:val="00866907"/>
    <w:rsid w:val="00876B9A"/>
    <w:rsid w:val="00891968"/>
    <w:rsid w:val="008933BF"/>
    <w:rsid w:val="00897DE0"/>
    <w:rsid w:val="008A10C4"/>
    <w:rsid w:val="008A6AEE"/>
    <w:rsid w:val="008B0248"/>
    <w:rsid w:val="008C0988"/>
    <w:rsid w:val="008E67DF"/>
    <w:rsid w:val="008F1CB9"/>
    <w:rsid w:val="008F5F33"/>
    <w:rsid w:val="00905997"/>
    <w:rsid w:val="0091046A"/>
    <w:rsid w:val="00920D44"/>
    <w:rsid w:val="00922F5E"/>
    <w:rsid w:val="00926ABD"/>
    <w:rsid w:val="00931A7A"/>
    <w:rsid w:val="00936289"/>
    <w:rsid w:val="009446B6"/>
    <w:rsid w:val="00947F4E"/>
    <w:rsid w:val="0095077D"/>
    <w:rsid w:val="009607D3"/>
    <w:rsid w:val="00961463"/>
    <w:rsid w:val="0096213A"/>
    <w:rsid w:val="00966D47"/>
    <w:rsid w:val="00975811"/>
    <w:rsid w:val="009845DA"/>
    <w:rsid w:val="00986CDF"/>
    <w:rsid w:val="0099132D"/>
    <w:rsid w:val="00992312"/>
    <w:rsid w:val="00997D22"/>
    <w:rsid w:val="009A01AD"/>
    <w:rsid w:val="009A28E8"/>
    <w:rsid w:val="009B4FD6"/>
    <w:rsid w:val="009C0DED"/>
    <w:rsid w:val="009C3F35"/>
    <w:rsid w:val="009D1367"/>
    <w:rsid w:val="009E1BF1"/>
    <w:rsid w:val="009F3690"/>
    <w:rsid w:val="00A14836"/>
    <w:rsid w:val="00A34032"/>
    <w:rsid w:val="00A3671F"/>
    <w:rsid w:val="00A37D7F"/>
    <w:rsid w:val="00A46410"/>
    <w:rsid w:val="00A539F8"/>
    <w:rsid w:val="00A57688"/>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D7540"/>
    <w:rsid w:val="00AE082F"/>
    <w:rsid w:val="00AF1E23"/>
    <w:rsid w:val="00AF7F81"/>
    <w:rsid w:val="00B01AFF"/>
    <w:rsid w:val="00B05409"/>
    <w:rsid w:val="00B05CC7"/>
    <w:rsid w:val="00B230AD"/>
    <w:rsid w:val="00B26A69"/>
    <w:rsid w:val="00B27E39"/>
    <w:rsid w:val="00B30B51"/>
    <w:rsid w:val="00B350D8"/>
    <w:rsid w:val="00B376E9"/>
    <w:rsid w:val="00B4682F"/>
    <w:rsid w:val="00B50DA4"/>
    <w:rsid w:val="00B57B71"/>
    <w:rsid w:val="00B73AD1"/>
    <w:rsid w:val="00B76763"/>
    <w:rsid w:val="00B7732B"/>
    <w:rsid w:val="00B86BE1"/>
    <w:rsid w:val="00B879F0"/>
    <w:rsid w:val="00B9114D"/>
    <w:rsid w:val="00B92207"/>
    <w:rsid w:val="00BB62CB"/>
    <w:rsid w:val="00BB7783"/>
    <w:rsid w:val="00BC25AA"/>
    <w:rsid w:val="00BC73C7"/>
    <w:rsid w:val="00BE23B2"/>
    <w:rsid w:val="00BE5C91"/>
    <w:rsid w:val="00BF57A1"/>
    <w:rsid w:val="00C022E3"/>
    <w:rsid w:val="00C11B1F"/>
    <w:rsid w:val="00C22D17"/>
    <w:rsid w:val="00C30005"/>
    <w:rsid w:val="00C328A0"/>
    <w:rsid w:val="00C33ED6"/>
    <w:rsid w:val="00C467E8"/>
    <w:rsid w:val="00C4712D"/>
    <w:rsid w:val="00C550B1"/>
    <w:rsid w:val="00C555C9"/>
    <w:rsid w:val="00C727E6"/>
    <w:rsid w:val="00C75DF9"/>
    <w:rsid w:val="00C76B47"/>
    <w:rsid w:val="00C81B3C"/>
    <w:rsid w:val="00C8207D"/>
    <w:rsid w:val="00C93F50"/>
    <w:rsid w:val="00C94F55"/>
    <w:rsid w:val="00C951C8"/>
    <w:rsid w:val="00CA05E2"/>
    <w:rsid w:val="00CA317E"/>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2331C"/>
    <w:rsid w:val="00D23856"/>
    <w:rsid w:val="00D3128B"/>
    <w:rsid w:val="00D33604"/>
    <w:rsid w:val="00D33B90"/>
    <w:rsid w:val="00D37B08"/>
    <w:rsid w:val="00D437FF"/>
    <w:rsid w:val="00D4569E"/>
    <w:rsid w:val="00D45764"/>
    <w:rsid w:val="00D4658A"/>
    <w:rsid w:val="00D473BE"/>
    <w:rsid w:val="00D50080"/>
    <w:rsid w:val="00D50609"/>
    <w:rsid w:val="00D5130C"/>
    <w:rsid w:val="00D53C6D"/>
    <w:rsid w:val="00D57BAC"/>
    <w:rsid w:val="00D62265"/>
    <w:rsid w:val="00D708A5"/>
    <w:rsid w:val="00D71563"/>
    <w:rsid w:val="00D75A1C"/>
    <w:rsid w:val="00D838AB"/>
    <w:rsid w:val="00D8512E"/>
    <w:rsid w:val="00D86F29"/>
    <w:rsid w:val="00D944CB"/>
    <w:rsid w:val="00D9511C"/>
    <w:rsid w:val="00DA1E58"/>
    <w:rsid w:val="00DA63C8"/>
    <w:rsid w:val="00DB2AEB"/>
    <w:rsid w:val="00DB6F45"/>
    <w:rsid w:val="00DD221F"/>
    <w:rsid w:val="00DE2DD7"/>
    <w:rsid w:val="00DE33C9"/>
    <w:rsid w:val="00DE4911"/>
    <w:rsid w:val="00DE4EF2"/>
    <w:rsid w:val="00DE4F61"/>
    <w:rsid w:val="00DE72B9"/>
    <w:rsid w:val="00DE7F82"/>
    <w:rsid w:val="00DF2C0E"/>
    <w:rsid w:val="00DF7B41"/>
    <w:rsid w:val="00E04DB6"/>
    <w:rsid w:val="00E05706"/>
    <w:rsid w:val="00E06222"/>
    <w:rsid w:val="00E06FFB"/>
    <w:rsid w:val="00E13DE7"/>
    <w:rsid w:val="00E236E0"/>
    <w:rsid w:val="00E26C4F"/>
    <w:rsid w:val="00E30155"/>
    <w:rsid w:val="00E32FAE"/>
    <w:rsid w:val="00E57F9A"/>
    <w:rsid w:val="00E634CB"/>
    <w:rsid w:val="00E7516C"/>
    <w:rsid w:val="00E91FE1"/>
    <w:rsid w:val="00EA0242"/>
    <w:rsid w:val="00EA1036"/>
    <w:rsid w:val="00EA1A20"/>
    <w:rsid w:val="00EA202E"/>
    <w:rsid w:val="00EA35B3"/>
    <w:rsid w:val="00EA5E95"/>
    <w:rsid w:val="00EB0E92"/>
    <w:rsid w:val="00EB4992"/>
    <w:rsid w:val="00EB626B"/>
    <w:rsid w:val="00EB69DC"/>
    <w:rsid w:val="00EB70E6"/>
    <w:rsid w:val="00EB7A05"/>
    <w:rsid w:val="00EC3546"/>
    <w:rsid w:val="00EC76FD"/>
    <w:rsid w:val="00ED4954"/>
    <w:rsid w:val="00EE0943"/>
    <w:rsid w:val="00EE33A2"/>
    <w:rsid w:val="00EE3D11"/>
    <w:rsid w:val="00EE4B6D"/>
    <w:rsid w:val="00F34662"/>
    <w:rsid w:val="00F36D7D"/>
    <w:rsid w:val="00F44FAA"/>
    <w:rsid w:val="00F51A4E"/>
    <w:rsid w:val="00F53678"/>
    <w:rsid w:val="00F6244F"/>
    <w:rsid w:val="00F66E0C"/>
    <w:rsid w:val="00F67A1C"/>
    <w:rsid w:val="00F67FD5"/>
    <w:rsid w:val="00F71013"/>
    <w:rsid w:val="00F82C5B"/>
    <w:rsid w:val="00F84908"/>
    <w:rsid w:val="00F8555F"/>
    <w:rsid w:val="00FA55F9"/>
    <w:rsid w:val="00FA5763"/>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qFormat/>
    <w:rsid w:val="007C1D00"/>
    <w:rPr>
      <w:rFonts w:ascii="Times New Roman" w:hAnsi="Times New Roman"/>
      <w:color w:val="FF0000"/>
      <w:lang w:eastAsia="en-US"/>
    </w:rPr>
  </w:style>
  <w:style w:type="paragraph" w:customStyle="1" w:styleId="af3">
    <w:name w:val="段"/>
    <w:link w:val="Char"/>
    <w:qFormat/>
    <w:rsid w:val="0084752E"/>
    <w:pPr>
      <w:autoSpaceDE w:val="0"/>
      <w:autoSpaceDN w:val="0"/>
      <w:ind w:firstLine="200"/>
      <w:jc w:val="both"/>
    </w:pPr>
    <w:rPr>
      <w:rFonts w:ascii="宋体" w:hAnsi="Times New Roman"/>
      <w:noProof/>
      <w:sz w:val="21"/>
      <w:lang w:val="en-US" w:eastAsia="zh-CN"/>
    </w:rPr>
  </w:style>
  <w:style w:type="character" w:customStyle="1" w:styleId="Char">
    <w:name w:val="段 Char"/>
    <w:basedOn w:val="a0"/>
    <w:link w:val="af3"/>
    <w:qFormat/>
    <w:rsid w:val="0084752E"/>
    <w:rPr>
      <w:rFonts w:ascii="宋体" w:hAnsi="Times New Roman"/>
      <w:noProof/>
      <w:sz w:val="21"/>
      <w:lang w:val="en-US" w:eastAsia="zh-CN"/>
    </w:rPr>
  </w:style>
  <w:style w:type="paragraph" w:styleId="af4">
    <w:name w:val="List Paragraph"/>
    <w:aliases w:val="lp1,符号列表,列出段落2,1.2.3标题,符号1.1（天云科技）,列出段落-正文,List Paragraph1,·ûºÅÁÐ±í,¡¤?o?¨¢D¡À¨ª,?¡è?o?¡§¡éD?¨¤¡§a,??¨¨?o??¡ì?¨¦D?¡§¡è?¡ìa,??¡§¡§?o???¨¬?¡§|D??¡ì?¨¨??¨¬a,???¡ì?¡ì?o???¡§???¡ì|D???¨¬?¡§¡§??¡§?a,?,List1,Bullet List,FooterText,numbered,Num List,列出段落1"/>
    <w:basedOn w:val="a"/>
    <w:link w:val="af5"/>
    <w:uiPriority w:val="34"/>
    <w:qFormat/>
    <w:rsid w:val="0084752E"/>
    <w:pPr>
      <w:widowControl w:val="0"/>
      <w:spacing w:after="0"/>
      <w:ind w:firstLineChars="200" w:firstLine="420"/>
      <w:jc w:val="both"/>
    </w:pPr>
    <w:rPr>
      <w:kern w:val="2"/>
      <w:sz w:val="21"/>
      <w:szCs w:val="24"/>
      <w:lang w:val="en-US" w:eastAsia="zh-CN"/>
    </w:rPr>
  </w:style>
  <w:style w:type="character" w:customStyle="1" w:styleId="af5">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f4"/>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6">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2138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Harvey Bao (Hongqiang)</cp:lastModifiedBy>
  <cp:revision>2</cp:revision>
  <cp:lastPrinted>1899-12-31T16:00:00Z</cp:lastPrinted>
  <dcterms:created xsi:type="dcterms:W3CDTF">2023-11-03T11:23:00Z</dcterms:created>
  <dcterms:modified xsi:type="dcterms:W3CDTF">2023-11-03T11:23:00Z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(3)/va7FlszY/wy+Uv4Xs3zRd9JG5Y1/ni5MVIJA1ewX09IP7VCxXQ8DlDGCIpkaaYVcWCNrtNL
rjLw+CxCKyz0K61wZkQVpO/P1HaytpHQxsNskHOr5QPjd+KlKKmXk31RsUrkrij7kk8AnpeX
Ga+3eZ130v2fb6GjyRpVM/X6B7uZUu52wiXzn5xWfo7FY55uwneUdGJTucIMXO5Fc3SWl1dr
GPTdY/WWV7pGmenvEw</vt:lpwstr>
  </property>
  <property fmtid="{D5CDD505-2E9C-101B-9397-08002B2CF9AE}" pid="3" name="_2015_ms_pID_7253431">
    <vt:lpwstr>y+jJYWg6jSbkq3xp/c8IQW5c0DUWknZwyZ3ZrJb8kQkUH5FzFOTd9f
7rF4aVZX77omlbmpQAaw8LncbwwYurmgPYSYchPrhxFjeUP05axqWAGF9bYpvHDM4ZqjL93i
1p7xU6JtOTOP6H4EeqOB90tS3VbhLMU26vn3PpOhlNr3tYcNuq9rA/67qlqW09GC/ElbWciN
JrkNABQ1E7J/QSj/8Vaa0atO7IexjVslaeYX</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1698215585</vt:lpwstr>
  </property>
</Properties>
</file>